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841C0">
        <w:rPr>
          <w:b/>
          <w:i/>
          <w:noProof/>
          <w:sz w:val="28"/>
        </w:rPr>
        <w:t>0688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74A44" w:rsidP="00674A44">
            <w:pPr>
              <w:pStyle w:val="CRCoverPage"/>
              <w:spacing w:after="0"/>
              <w:jc w:val="center"/>
              <w:rPr>
                <w:noProof/>
              </w:rPr>
            </w:pPr>
            <w:r w:rsidRPr="00674A44">
              <w:rPr>
                <w:b/>
                <w:noProof/>
                <w:sz w:val="28"/>
              </w:rPr>
              <w:t>1720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1529E">
            <w:pPr>
              <w:pStyle w:val="CRCoverPage"/>
              <w:spacing w:after="0"/>
              <w:ind w:left="100"/>
              <w:rPr>
                <w:noProof/>
              </w:rPr>
            </w:pPr>
            <w:r w:rsidRPr="0051529E">
              <w:rPr>
                <w:noProof/>
                <w:lang w:eastAsia="zh-CN"/>
              </w:rPr>
              <w:t>Correction to Table 4.6.3-25C CondReconfigToAddModList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8F0C7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8F0C75" w:rsidRPr="008F0C75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F81DD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 </w:t>
            </w:r>
            <w:r w:rsidR="00950C00">
              <w:rPr>
                <w:noProof/>
                <w:lang w:eastAsia="zh-CN"/>
              </w:rPr>
              <w:t>configuration</w:t>
            </w:r>
            <w:r w:rsidR="002D56E5">
              <w:rPr>
                <w:noProof/>
                <w:lang w:eastAsia="zh-CN"/>
              </w:rPr>
              <w:t>s</w:t>
            </w:r>
            <w:r w:rsidR="00950C00">
              <w:rPr>
                <w:noProof/>
                <w:lang w:eastAsia="zh-CN"/>
              </w:rPr>
              <w:t xml:space="preserve"> of </w:t>
            </w:r>
            <w:r w:rsidR="00950C00" w:rsidRPr="00950C00">
              <w:rPr>
                <w:i/>
                <w:noProof/>
                <w:lang w:eastAsia="zh-CN"/>
              </w:rPr>
              <w:t>CondReconfigToAddModList</w:t>
            </w:r>
            <w:r w:rsidR="004C7DD8">
              <w:t xml:space="preserve"> </w:t>
            </w:r>
            <w:r w:rsidR="002D56E5">
              <w:t>are</w:t>
            </w:r>
            <w:r w:rsidR="004C7DD8">
              <w:t xml:space="preserve">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56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81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</w:t>
            </w:r>
            <w:r w:rsidR="003B45FF">
              <w:rPr>
                <w:noProof/>
                <w:lang w:eastAsia="zh-CN"/>
              </w:rPr>
              <w:t>he</w:t>
            </w:r>
            <w:r w:rsidR="003B45FF">
              <w:t xml:space="preserve"> </w:t>
            </w:r>
            <w:r w:rsidR="003B45FF" w:rsidRPr="003B45FF">
              <w:rPr>
                <w:noProof/>
                <w:lang w:eastAsia="zh-CN"/>
              </w:rPr>
              <w:t xml:space="preserve">configuration of </w:t>
            </w:r>
            <w:r w:rsidR="003B7584" w:rsidRPr="00950C00">
              <w:rPr>
                <w:i/>
                <w:noProof/>
                <w:lang w:eastAsia="zh-CN"/>
              </w:rPr>
              <w:t>CondReconfigToAddModList</w:t>
            </w:r>
            <w:r w:rsidR="004C7DD8">
              <w:rPr>
                <w:i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84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conditional handover related test cases may </w:t>
            </w:r>
            <w:r w:rsidR="008435CE">
              <w:rPr>
                <w:noProof/>
                <w:lang w:eastAsia="zh-CN"/>
              </w:rPr>
              <w:t>run in</w:t>
            </w:r>
            <w:r w:rsidR="008435CE" w:rsidRPr="008435CE">
              <w:rPr>
                <w:noProof/>
                <w:lang w:eastAsia="zh-CN"/>
              </w:rPr>
              <w:t>correctly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7048C" w:rsidRPr="00B4600B" w:rsidRDefault="0077048C" w:rsidP="0077048C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CondReconfigToAddModList</w:t>
      </w:r>
      <w:proofErr w:type="spellEnd"/>
    </w:p>
    <w:p w:rsidR="0077048C" w:rsidRPr="00B4600B" w:rsidRDefault="0077048C" w:rsidP="0077048C">
      <w:pPr>
        <w:pStyle w:val="TH"/>
        <w:rPr>
          <w:i/>
          <w:iCs/>
        </w:rPr>
      </w:pPr>
      <w:r w:rsidRPr="00B4600B">
        <w:t xml:space="preserve">Table 4.6.3-25C: </w:t>
      </w:r>
      <w:proofErr w:type="spellStart"/>
      <w:r w:rsidRPr="00B4600B">
        <w:rPr>
          <w:i/>
          <w:iCs/>
        </w:rPr>
        <w:t>CondReconfigToAddModList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048C" w:rsidRPr="00B4600B" w:rsidTr="00044D1C">
        <w:tc>
          <w:tcPr>
            <w:tcW w:w="9747" w:type="dxa"/>
            <w:gridSpan w:val="4"/>
          </w:tcPr>
          <w:p w:rsidR="0077048C" w:rsidRPr="00B4600B" w:rsidRDefault="0077048C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77048C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77048C" w:rsidRPr="00B4600B" w:rsidRDefault="0077048C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H"/>
            </w:pPr>
            <w:r w:rsidRPr="00B4600B">
              <w:t>Condition</w:t>
            </w: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77048C" w:rsidP="00044D1C">
            <w:pPr>
              <w:pStyle w:val="TAL"/>
            </w:pPr>
            <w:r w:rsidRPr="00B4600B">
              <w:t xml:space="preserve">CondReconfigToAddModList-r16 ::= </w:t>
            </w:r>
            <w:ins w:id="1" w:author="HUAWEI" w:date="2021-01-30T17:17:00Z">
              <w:r w:rsidR="00AB17B2" w:rsidRPr="00AB17B2">
                <w:t>SEQUENCE (SIZE (1.. maxNrofCondCells-r16)) OF CondReconfigToAddMod-r16</w:t>
              </w:r>
              <w:r w:rsidR="00AB17B2">
                <w:t xml:space="preserve"> {</w:t>
              </w:r>
            </w:ins>
            <w:del w:id="2" w:author="HUAWEI" w:date="2021-01-30T17:17:00Z">
              <w:r w:rsidRPr="00B4600B" w:rsidDel="00AB17B2">
                <w:delText>SEQUENCE {</w:delText>
              </w:r>
            </w:del>
          </w:p>
        </w:tc>
        <w:tc>
          <w:tcPr>
            <w:tcW w:w="2267" w:type="dxa"/>
          </w:tcPr>
          <w:p w:rsidR="0077048C" w:rsidRPr="00B4600B" w:rsidRDefault="00814F5C" w:rsidP="00044D1C">
            <w:pPr>
              <w:pStyle w:val="TAL"/>
              <w:rPr>
                <w:lang w:eastAsia="zh-CN"/>
              </w:rPr>
            </w:pPr>
            <w:ins w:id="3" w:author="HUAWEI" w:date="2021-02-05T17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L"/>
            </w:pP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</w:pPr>
          </w:p>
        </w:tc>
      </w:tr>
      <w:tr w:rsidR="00714661" w:rsidRPr="00B4600B" w:rsidTr="00044D1C">
        <w:trPr>
          <w:ins w:id="4" w:author="HUAWEI" w:date="2021-01-30T17:12:00Z"/>
        </w:trPr>
        <w:tc>
          <w:tcPr>
            <w:tcW w:w="4535" w:type="dxa"/>
          </w:tcPr>
          <w:p w:rsidR="00714661" w:rsidRPr="00B4600B" w:rsidRDefault="00714661" w:rsidP="00044D1C">
            <w:pPr>
              <w:pStyle w:val="TAL"/>
              <w:rPr>
                <w:ins w:id="5" w:author="HUAWEI" w:date="2021-01-30T17:12:00Z"/>
              </w:rPr>
            </w:pPr>
            <w:ins w:id="6" w:author="HUAWEI" w:date="2021-01-30T17:12:00Z">
              <w:r w:rsidRPr="00B4600B">
                <w:t xml:space="preserve">  </w:t>
              </w:r>
              <w:r w:rsidRPr="00714661">
                <w:t>CondReconfigToAddMod-r16</w:t>
              </w:r>
            </w:ins>
            <w:ins w:id="7" w:author="HUAWEI" w:date="2021-01-30T17:17:00Z">
              <w:r w:rsidR="00AB17B2">
                <w:t>[1]</w:t>
              </w:r>
            </w:ins>
            <w:ins w:id="8" w:author="HUAWEI" w:date="2021-01-30T17:12:00Z">
              <w:r w:rsidRPr="00B4600B">
                <w:t xml:space="preserve"> ::= SEQUENCE {</w:t>
              </w:r>
            </w:ins>
          </w:p>
        </w:tc>
        <w:tc>
          <w:tcPr>
            <w:tcW w:w="2267" w:type="dxa"/>
          </w:tcPr>
          <w:p w:rsidR="00714661" w:rsidRPr="00B4600B" w:rsidRDefault="00714661" w:rsidP="00044D1C">
            <w:pPr>
              <w:pStyle w:val="TAL"/>
              <w:rPr>
                <w:ins w:id="9" w:author="HUAWEI" w:date="2021-01-30T17:12:00Z"/>
              </w:rPr>
            </w:pPr>
          </w:p>
        </w:tc>
        <w:tc>
          <w:tcPr>
            <w:tcW w:w="1700" w:type="dxa"/>
          </w:tcPr>
          <w:p w:rsidR="00714661" w:rsidRPr="00B4600B" w:rsidRDefault="00814F5C" w:rsidP="00044D1C">
            <w:pPr>
              <w:pStyle w:val="TAL"/>
              <w:rPr>
                <w:ins w:id="10" w:author="HUAWEI" w:date="2021-01-30T17:12:00Z"/>
                <w:lang w:eastAsia="zh-CN"/>
              </w:rPr>
            </w:pPr>
            <w:ins w:id="11" w:author="HUAWEI" w:date="2021-02-05T17:07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:rsidR="00714661" w:rsidRPr="00B4600B" w:rsidRDefault="00714661" w:rsidP="00044D1C">
            <w:pPr>
              <w:pStyle w:val="TAL"/>
              <w:rPr>
                <w:ins w:id="12" w:author="HUAWEI" w:date="2021-01-30T17:12:00Z"/>
              </w:rPr>
            </w:pP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77048C" w:rsidP="00044D1C">
            <w:pPr>
              <w:pStyle w:val="TAL"/>
            </w:pPr>
            <w:r w:rsidRPr="00B4600B">
              <w:t xml:space="preserve">  </w:t>
            </w:r>
            <w:ins w:id="13" w:author="HUAWEI" w:date="2021-01-30T17:13:00Z">
              <w:r w:rsidR="00714661">
                <w:t xml:space="preserve">  </w:t>
              </w:r>
            </w:ins>
            <w:r w:rsidRPr="00B4600B">
              <w:t>condReconfigId-r16</w:t>
            </w:r>
          </w:p>
        </w:tc>
        <w:tc>
          <w:tcPr>
            <w:tcW w:w="2267" w:type="dxa"/>
          </w:tcPr>
          <w:p w:rsidR="0077048C" w:rsidRPr="00B4600B" w:rsidRDefault="000C4A72" w:rsidP="00044D1C">
            <w:pPr>
              <w:pStyle w:val="TAL"/>
            </w:pPr>
            <w:ins w:id="14" w:author="HUAWEI" w:date="2021-01-29T17:41:00Z">
              <w:r w:rsidRPr="00D96C74">
                <w:t>CondReconfigId-r16</w:t>
              </w:r>
            </w:ins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L"/>
            </w:pP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</w:pP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Del="00813531" w:rsidRDefault="0077048C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</w:t>
            </w:r>
            <w:ins w:id="15" w:author="HUAWEI" w:date="2021-01-30T17:13:00Z">
              <w:r w:rsidR="00714661">
                <w:rPr>
                  <w:lang w:eastAsia="zh-CN"/>
                </w:rPr>
                <w:t xml:space="preserve">  </w:t>
              </w:r>
            </w:ins>
            <w:r w:rsidRPr="00B4600B">
              <w:rPr>
                <w:lang w:eastAsia="zh-CN"/>
              </w:rPr>
              <w:t>condExecutionCond-r16::= SEQUENCE {</w:t>
            </w:r>
          </w:p>
        </w:tc>
        <w:tc>
          <w:tcPr>
            <w:tcW w:w="2267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  </w:t>
            </w:r>
            <w:ins w:id="16" w:author="HUAWEI" w:date="2021-01-30T17:13:00Z">
              <w:r w:rsidR="00714661">
                <w:rPr>
                  <w:lang w:eastAsia="zh-CN"/>
                </w:rPr>
                <w:t xml:space="preserve">  </w:t>
              </w:r>
            </w:ins>
            <w:proofErr w:type="spellStart"/>
            <w:r w:rsidRPr="00B4600B">
              <w:rPr>
                <w:lang w:eastAsia="zh-CN"/>
              </w:rPr>
              <w:t>MeasId</w:t>
            </w:r>
            <w:proofErr w:type="spellEnd"/>
            <w:r w:rsidRPr="00B4600B">
              <w:rPr>
                <w:lang w:eastAsia="zh-CN"/>
              </w:rPr>
              <w:t xml:space="preserve"> [1]</w:t>
            </w:r>
          </w:p>
        </w:tc>
        <w:tc>
          <w:tcPr>
            <w:tcW w:w="2267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</w:t>
            </w:r>
            <w:ins w:id="17" w:author="HUAWEI" w:date="2021-01-30T17:13:00Z">
              <w:r w:rsidR="00714661">
                <w:rPr>
                  <w:lang w:eastAsia="zh-CN"/>
                </w:rPr>
                <w:t xml:space="preserve">  </w:t>
              </w:r>
            </w:ins>
            <w:r w:rsidRPr="00B4600B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  <w:rPr>
                <w:lang w:eastAsia="zh-CN"/>
              </w:rPr>
            </w:pP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BB2CA6" w:rsidP="006F535E">
            <w:pPr>
              <w:pStyle w:val="TAL"/>
              <w:ind w:firstLineChars="50" w:firstLine="90"/>
            </w:pPr>
            <w:ins w:id="18" w:author="HUAWEI" w:date="2021-01-30T17:13:00Z">
              <w:r w:rsidRPr="00B4600B">
                <w:rPr>
                  <w:lang w:eastAsia="zh-CN"/>
                </w:rPr>
                <w:t xml:space="preserve">  </w:t>
              </w:r>
            </w:ins>
            <w:ins w:id="19" w:author="HUAWEI" w:date="2021-01-30T17:14:00Z">
              <w:r>
                <w:rPr>
                  <w:lang w:eastAsia="zh-CN"/>
                </w:rPr>
                <w:t xml:space="preserve">  </w:t>
              </w:r>
            </w:ins>
            <w:r w:rsidR="0077048C" w:rsidRPr="00B4600B">
              <w:t>condRRCReconfig-r16</w:t>
            </w:r>
          </w:p>
        </w:tc>
        <w:tc>
          <w:tcPr>
            <w:tcW w:w="2267" w:type="dxa"/>
          </w:tcPr>
          <w:p w:rsidR="0077048C" w:rsidRPr="00B4600B" w:rsidRDefault="0077048C" w:rsidP="00AF3FB4">
            <w:pPr>
              <w:pStyle w:val="TAL"/>
            </w:pPr>
            <w:proofErr w:type="spellStart"/>
            <w:r w:rsidRPr="00B4600B">
              <w:t>RRCReconfiguration</w:t>
            </w:r>
            <w:proofErr w:type="spellEnd"/>
            <w:ins w:id="20" w:author="HUAWEI" w:date="2021-01-29T17:41:00Z">
              <w:r w:rsidR="0076665B">
                <w:t>-HO</w:t>
              </w:r>
            </w:ins>
            <w:r w:rsidRPr="00B4600B">
              <w:t xml:space="preserve"> </w:t>
            </w:r>
            <w:del w:id="21" w:author="HUAWEI" w:date="2021-02-05T17:09:00Z">
              <w:r w:rsidRPr="00B4600B" w:rsidDel="004A7E55">
                <w:delText xml:space="preserve">with condition </w:delText>
              </w:r>
            </w:del>
            <w:del w:id="22" w:author="HUAWEI" w:date="2021-01-29T17:41:00Z">
              <w:r w:rsidRPr="00B4600B" w:rsidDel="0076665B">
                <w:delText>NR_MEAS</w:delText>
              </w:r>
            </w:del>
          </w:p>
        </w:tc>
        <w:tc>
          <w:tcPr>
            <w:tcW w:w="1700" w:type="dxa"/>
          </w:tcPr>
          <w:p w:rsidR="0077048C" w:rsidRPr="00B4600B" w:rsidRDefault="0008379B" w:rsidP="00044D1C">
            <w:pPr>
              <w:pStyle w:val="TAL"/>
            </w:pPr>
            <w:ins w:id="23" w:author="HUAWEI" w:date="2021-01-29T17:42:00Z">
              <w:r w:rsidRPr="00B4600B">
                <w:t>Table 4.8.1-1A</w:t>
              </w:r>
            </w:ins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</w:pPr>
          </w:p>
        </w:tc>
      </w:tr>
      <w:tr w:rsidR="00BB2CA6" w:rsidRPr="00B4600B" w:rsidTr="00044D1C">
        <w:trPr>
          <w:ins w:id="24" w:author="HUAWEI" w:date="2021-01-30T17:14:00Z"/>
        </w:trPr>
        <w:tc>
          <w:tcPr>
            <w:tcW w:w="4535" w:type="dxa"/>
          </w:tcPr>
          <w:p w:rsidR="00BB2CA6" w:rsidRPr="00B4600B" w:rsidRDefault="00BB2CA6" w:rsidP="00BB2CA6">
            <w:pPr>
              <w:pStyle w:val="TAL"/>
              <w:rPr>
                <w:ins w:id="25" w:author="HUAWEI" w:date="2021-01-30T17:14:00Z"/>
                <w:lang w:eastAsia="zh-CN"/>
              </w:rPr>
            </w:pPr>
            <w:ins w:id="26" w:author="HUAWEI" w:date="2021-01-30T17:14:00Z">
              <w:r>
                <w:rPr>
                  <w:lang w:eastAsia="zh-CN"/>
                </w:rPr>
                <w:t xml:space="preserve">  </w:t>
              </w:r>
              <w:r w:rsidRPr="00B4600B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BB2CA6" w:rsidRPr="00B4600B" w:rsidRDefault="00BB2CA6" w:rsidP="0076665B">
            <w:pPr>
              <w:pStyle w:val="TAL"/>
              <w:rPr>
                <w:ins w:id="27" w:author="HUAWEI" w:date="2021-01-30T17:14:00Z"/>
              </w:rPr>
            </w:pPr>
          </w:p>
        </w:tc>
        <w:tc>
          <w:tcPr>
            <w:tcW w:w="1700" w:type="dxa"/>
          </w:tcPr>
          <w:p w:rsidR="00BB2CA6" w:rsidRPr="00B4600B" w:rsidRDefault="00BB2CA6" w:rsidP="00044D1C">
            <w:pPr>
              <w:pStyle w:val="TAL"/>
              <w:rPr>
                <w:ins w:id="28" w:author="HUAWEI" w:date="2021-01-30T17:14:00Z"/>
              </w:rPr>
            </w:pPr>
          </w:p>
        </w:tc>
        <w:tc>
          <w:tcPr>
            <w:tcW w:w="1245" w:type="dxa"/>
          </w:tcPr>
          <w:p w:rsidR="00BB2CA6" w:rsidRPr="00B4600B" w:rsidRDefault="00BB2CA6" w:rsidP="00044D1C">
            <w:pPr>
              <w:pStyle w:val="TAL"/>
              <w:rPr>
                <w:ins w:id="29" w:author="HUAWEI" w:date="2021-01-30T17:14:00Z"/>
              </w:rPr>
            </w:pPr>
          </w:p>
        </w:tc>
      </w:tr>
      <w:tr w:rsidR="0077048C" w:rsidRPr="00B4600B" w:rsidTr="00044D1C">
        <w:tc>
          <w:tcPr>
            <w:tcW w:w="4535" w:type="dxa"/>
          </w:tcPr>
          <w:p w:rsidR="0077048C" w:rsidRPr="00B4600B" w:rsidRDefault="0077048C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77048C" w:rsidRPr="00B4600B" w:rsidRDefault="0077048C" w:rsidP="00044D1C">
            <w:pPr>
              <w:pStyle w:val="TAL"/>
            </w:pPr>
          </w:p>
        </w:tc>
        <w:tc>
          <w:tcPr>
            <w:tcW w:w="1700" w:type="dxa"/>
          </w:tcPr>
          <w:p w:rsidR="0077048C" w:rsidRPr="00B4600B" w:rsidRDefault="0077048C" w:rsidP="00044D1C">
            <w:pPr>
              <w:pStyle w:val="TAL"/>
            </w:pPr>
          </w:p>
        </w:tc>
        <w:tc>
          <w:tcPr>
            <w:tcW w:w="1245" w:type="dxa"/>
          </w:tcPr>
          <w:p w:rsidR="0077048C" w:rsidRPr="00B4600B" w:rsidRDefault="0077048C" w:rsidP="00044D1C">
            <w:pPr>
              <w:pStyle w:val="TAL"/>
            </w:pPr>
          </w:p>
        </w:tc>
      </w:tr>
    </w:tbl>
    <w:p w:rsidR="0077048C" w:rsidRPr="00B4600B" w:rsidRDefault="0077048C" w:rsidP="0077048C"/>
    <w:p w:rsidR="001E41F3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7048C" w:rsidRPr="0077048C" w:rsidRDefault="0077048C" w:rsidP="0077048C">
      <w:bookmarkStart w:id="30" w:name="_GoBack"/>
      <w:bookmarkEnd w:id="30"/>
    </w:p>
    <w:sectPr w:rsidR="0077048C" w:rsidRPr="007704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72E" w:rsidRDefault="000A172E">
      <w:r>
        <w:separator/>
      </w:r>
    </w:p>
  </w:endnote>
  <w:endnote w:type="continuationSeparator" w:id="0">
    <w:p w:rsidR="000A172E" w:rsidRDefault="000A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72E" w:rsidRDefault="000A172E">
      <w:r>
        <w:separator/>
      </w:r>
    </w:p>
  </w:footnote>
  <w:footnote w:type="continuationSeparator" w:id="0">
    <w:p w:rsidR="000A172E" w:rsidRDefault="000A1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AD"/>
    <w:rsid w:val="00022E4A"/>
    <w:rsid w:val="0008379B"/>
    <w:rsid w:val="000A172E"/>
    <w:rsid w:val="000A6394"/>
    <w:rsid w:val="000B7FED"/>
    <w:rsid w:val="000C038A"/>
    <w:rsid w:val="000C4A72"/>
    <w:rsid w:val="000C6598"/>
    <w:rsid w:val="000D44B3"/>
    <w:rsid w:val="0011306D"/>
    <w:rsid w:val="00144CC6"/>
    <w:rsid w:val="00145D43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056BE"/>
    <w:rsid w:val="00206FDB"/>
    <w:rsid w:val="0026004D"/>
    <w:rsid w:val="002640DD"/>
    <w:rsid w:val="00275D12"/>
    <w:rsid w:val="00284FEB"/>
    <w:rsid w:val="002860C4"/>
    <w:rsid w:val="002B5741"/>
    <w:rsid w:val="002D56E5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B45FF"/>
    <w:rsid w:val="003B7584"/>
    <w:rsid w:val="003D4A19"/>
    <w:rsid w:val="003E1A36"/>
    <w:rsid w:val="003E702F"/>
    <w:rsid w:val="003F5691"/>
    <w:rsid w:val="00410371"/>
    <w:rsid w:val="004242F1"/>
    <w:rsid w:val="00486CF7"/>
    <w:rsid w:val="004A220A"/>
    <w:rsid w:val="004A7E55"/>
    <w:rsid w:val="004B4B67"/>
    <w:rsid w:val="004B75B7"/>
    <w:rsid w:val="004C0FA6"/>
    <w:rsid w:val="004C7DD8"/>
    <w:rsid w:val="005015FE"/>
    <w:rsid w:val="0051529E"/>
    <w:rsid w:val="0051580D"/>
    <w:rsid w:val="00547111"/>
    <w:rsid w:val="00582A79"/>
    <w:rsid w:val="00592D74"/>
    <w:rsid w:val="005A2D44"/>
    <w:rsid w:val="005B4F71"/>
    <w:rsid w:val="005D5EB4"/>
    <w:rsid w:val="005E2C44"/>
    <w:rsid w:val="005E30AF"/>
    <w:rsid w:val="005E6649"/>
    <w:rsid w:val="00621188"/>
    <w:rsid w:val="006257ED"/>
    <w:rsid w:val="00640B56"/>
    <w:rsid w:val="00665C47"/>
    <w:rsid w:val="00674A44"/>
    <w:rsid w:val="00695808"/>
    <w:rsid w:val="006B46FB"/>
    <w:rsid w:val="006D277B"/>
    <w:rsid w:val="006E21FB"/>
    <w:rsid w:val="006F535E"/>
    <w:rsid w:val="00714661"/>
    <w:rsid w:val="00720921"/>
    <w:rsid w:val="0076665B"/>
    <w:rsid w:val="0077048C"/>
    <w:rsid w:val="00792342"/>
    <w:rsid w:val="007977A8"/>
    <w:rsid w:val="007A0614"/>
    <w:rsid w:val="007B512A"/>
    <w:rsid w:val="007C2097"/>
    <w:rsid w:val="007D6A07"/>
    <w:rsid w:val="007F7259"/>
    <w:rsid w:val="008040A8"/>
    <w:rsid w:val="00814F5C"/>
    <w:rsid w:val="008279FA"/>
    <w:rsid w:val="008435CE"/>
    <w:rsid w:val="008626E7"/>
    <w:rsid w:val="00870EE7"/>
    <w:rsid w:val="008863B9"/>
    <w:rsid w:val="00895CB3"/>
    <w:rsid w:val="008A45A6"/>
    <w:rsid w:val="008C5435"/>
    <w:rsid w:val="008F0C75"/>
    <w:rsid w:val="008F3789"/>
    <w:rsid w:val="008F686C"/>
    <w:rsid w:val="009148DE"/>
    <w:rsid w:val="00941E30"/>
    <w:rsid w:val="00945FF7"/>
    <w:rsid w:val="00950C00"/>
    <w:rsid w:val="009777D9"/>
    <w:rsid w:val="00977D1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77"/>
    <w:rsid w:val="00AA2CBC"/>
    <w:rsid w:val="00AB17B2"/>
    <w:rsid w:val="00AC37D5"/>
    <w:rsid w:val="00AC5820"/>
    <w:rsid w:val="00AD1CD8"/>
    <w:rsid w:val="00AF3FB4"/>
    <w:rsid w:val="00B1077B"/>
    <w:rsid w:val="00B1666F"/>
    <w:rsid w:val="00B17699"/>
    <w:rsid w:val="00B258BB"/>
    <w:rsid w:val="00B67B97"/>
    <w:rsid w:val="00B7439E"/>
    <w:rsid w:val="00B81EF1"/>
    <w:rsid w:val="00B968C8"/>
    <w:rsid w:val="00BA3EC5"/>
    <w:rsid w:val="00BA51D9"/>
    <w:rsid w:val="00BB2CA6"/>
    <w:rsid w:val="00BB5DFC"/>
    <w:rsid w:val="00BD279D"/>
    <w:rsid w:val="00BD6BB8"/>
    <w:rsid w:val="00C121AB"/>
    <w:rsid w:val="00C66BA2"/>
    <w:rsid w:val="00C95985"/>
    <w:rsid w:val="00CA5896"/>
    <w:rsid w:val="00CB790C"/>
    <w:rsid w:val="00CC5026"/>
    <w:rsid w:val="00CC68D0"/>
    <w:rsid w:val="00D03F9A"/>
    <w:rsid w:val="00D06D51"/>
    <w:rsid w:val="00D24991"/>
    <w:rsid w:val="00D27A5C"/>
    <w:rsid w:val="00D50255"/>
    <w:rsid w:val="00D66520"/>
    <w:rsid w:val="00DE34CF"/>
    <w:rsid w:val="00DE7590"/>
    <w:rsid w:val="00E13F3D"/>
    <w:rsid w:val="00E34898"/>
    <w:rsid w:val="00E479BD"/>
    <w:rsid w:val="00EB09B7"/>
    <w:rsid w:val="00EE7D7C"/>
    <w:rsid w:val="00EF5C80"/>
    <w:rsid w:val="00F25D98"/>
    <w:rsid w:val="00F300FB"/>
    <w:rsid w:val="00F671BC"/>
    <w:rsid w:val="00F80820"/>
    <w:rsid w:val="00F81DDA"/>
    <w:rsid w:val="00F841C0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E3300-2448-445E-B8E6-466BAD87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2021-01-05T02:27:00Z</dcterms:created>
  <dcterms:modified xsi:type="dcterms:W3CDTF">2021-02-07T08:16:00Z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1612661683</vt:lpwstr>
  </property>
</Properties>
</file>